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847E1" w14:textId="2DFBCFC0" w:rsidR="00820291" w:rsidRDefault="00820291" w:rsidP="00820291">
      <w:pPr>
        <w:pStyle w:val="CRCoverPage"/>
        <w:tabs>
          <w:tab w:val="right" w:pos="9639"/>
        </w:tabs>
        <w:spacing w:after="0"/>
        <w:rPr>
          <w:b/>
          <w:i/>
          <w:noProof/>
          <w:sz w:val="28"/>
        </w:rPr>
      </w:pPr>
      <w:bookmarkStart w:id="0" w:name="_Toc160895469"/>
      <w:bookmarkStart w:id="1" w:name="_Toc39050171"/>
      <w:r>
        <w:rPr>
          <w:b/>
          <w:noProof/>
          <w:sz w:val="24"/>
        </w:rPr>
        <w:t>3GPP TSG-CT WG4 Meeting #122</w:t>
      </w:r>
      <w:r>
        <w:rPr>
          <w:b/>
          <w:i/>
          <w:noProof/>
          <w:sz w:val="28"/>
        </w:rPr>
        <w:tab/>
      </w:r>
      <w:r>
        <w:rPr>
          <w:b/>
          <w:noProof/>
          <w:sz w:val="24"/>
        </w:rPr>
        <w:t>C4-241</w:t>
      </w:r>
      <w:r w:rsidR="00684383">
        <w:rPr>
          <w:b/>
          <w:noProof/>
          <w:sz w:val="24"/>
        </w:rPr>
        <w:t>086</w:t>
      </w:r>
    </w:p>
    <w:p w14:paraId="64EA36F6" w14:textId="77777777" w:rsidR="00820291" w:rsidRDefault="00820291" w:rsidP="0082029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084B6C5D" w14:textId="77777777" w:rsidR="00820291" w:rsidRDefault="00820291" w:rsidP="00820291">
      <w:pPr>
        <w:pStyle w:val="Header"/>
        <w:pBdr>
          <w:bottom w:val="single" w:sz="4" w:space="1" w:color="auto"/>
        </w:pBdr>
        <w:tabs>
          <w:tab w:val="right" w:pos="9639"/>
        </w:tabs>
        <w:rPr>
          <w:rFonts w:cs="Arial"/>
          <w:b w:val="0"/>
          <w:bCs/>
          <w:sz w:val="24"/>
          <w:szCs w:val="24"/>
        </w:rPr>
      </w:pPr>
    </w:p>
    <w:p w14:paraId="5088DBF7" w14:textId="77777777" w:rsidR="00820291" w:rsidRDefault="00820291" w:rsidP="00820291">
      <w:pPr>
        <w:pStyle w:val="CRCoverPage"/>
        <w:outlineLvl w:val="0"/>
        <w:rPr>
          <w:b/>
          <w:sz w:val="24"/>
        </w:rPr>
      </w:pPr>
    </w:p>
    <w:p w14:paraId="2D6B64B4" w14:textId="428F5722" w:rsidR="00820291" w:rsidRDefault="00820291" w:rsidP="008202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0C031C4B" w14:textId="6D602AC9" w:rsidR="00820291" w:rsidRDefault="00820291" w:rsidP="0082029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Evaluation and Conclusion for KI#3</w:t>
      </w:r>
    </w:p>
    <w:p w14:paraId="6E6126FC" w14:textId="065CEEDA" w:rsidR="00820291" w:rsidRPr="00684383" w:rsidRDefault="00820291" w:rsidP="0082029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84383">
        <w:rPr>
          <w:rFonts w:ascii="Arial" w:hAnsi="Arial" w:cs="Arial"/>
          <w:b/>
          <w:bCs/>
          <w:lang w:val="en-US"/>
        </w:rPr>
        <w:t>3GPP TR 29.857 v1.0.0</w:t>
      </w:r>
    </w:p>
    <w:p w14:paraId="2021852A" w14:textId="45097579" w:rsidR="00820291" w:rsidRDefault="00820291" w:rsidP="00820291">
      <w:pPr>
        <w:spacing w:after="120"/>
        <w:ind w:left="1985" w:hanging="1985"/>
        <w:rPr>
          <w:rFonts w:ascii="Arial" w:hAnsi="Arial" w:cs="Arial"/>
          <w:b/>
          <w:bCs/>
          <w:lang w:val="en-US"/>
        </w:rPr>
      </w:pPr>
      <w:r w:rsidRPr="00684383">
        <w:rPr>
          <w:rFonts w:ascii="Arial" w:hAnsi="Arial" w:cs="Arial"/>
          <w:b/>
          <w:bCs/>
          <w:lang w:val="en-US"/>
        </w:rPr>
        <w:t>Agenda item:</w:t>
      </w:r>
      <w:r w:rsidRPr="00684383">
        <w:rPr>
          <w:rFonts w:ascii="Arial" w:hAnsi="Arial" w:cs="Arial"/>
          <w:b/>
          <w:bCs/>
          <w:lang w:val="en-US"/>
        </w:rPr>
        <w:tab/>
        <w:t>6.1.13</w:t>
      </w:r>
    </w:p>
    <w:p w14:paraId="40FE5A39" w14:textId="77777777" w:rsidR="00820291" w:rsidRDefault="00820291" w:rsidP="008202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8D81EDC" w14:textId="77777777" w:rsidR="00820291" w:rsidRDefault="00820291" w:rsidP="00820291">
      <w:pPr>
        <w:pBdr>
          <w:bottom w:val="single" w:sz="12" w:space="1" w:color="auto"/>
        </w:pBdr>
        <w:spacing w:after="120"/>
        <w:ind w:left="1985" w:hanging="1985"/>
        <w:rPr>
          <w:rFonts w:ascii="Arial" w:hAnsi="Arial" w:cs="Arial"/>
          <w:b/>
          <w:bCs/>
          <w:lang w:val="en-US"/>
        </w:rPr>
      </w:pPr>
    </w:p>
    <w:p w14:paraId="1624DC2E" w14:textId="77777777" w:rsidR="00820291" w:rsidRDefault="00820291" w:rsidP="00820291">
      <w:pPr>
        <w:pStyle w:val="CRCoverPage"/>
        <w:rPr>
          <w:b/>
          <w:lang w:val="en-US"/>
        </w:rPr>
      </w:pPr>
      <w:r>
        <w:rPr>
          <w:b/>
          <w:lang w:val="en-US"/>
        </w:rPr>
        <w:t>1. Introduction</w:t>
      </w:r>
    </w:p>
    <w:p w14:paraId="1F1F86BD" w14:textId="77777777" w:rsidR="00820291" w:rsidRDefault="00820291" w:rsidP="00820291">
      <w:pPr>
        <w:rPr>
          <w:lang w:val="en-US"/>
        </w:rPr>
      </w:pPr>
      <w:r>
        <w:rPr>
          <w:lang w:val="en-US"/>
        </w:rPr>
        <w:t>&lt;Introduction part (optional)&gt;</w:t>
      </w:r>
    </w:p>
    <w:p w14:paraId="1780B2B7" w14:textId="77777777" w:rsidR="00820291" w:rsidRDefault="00820291" w:rsidP="00820291">
      <w:pPr>
        <w:pStyle w:val="CRCoverPage"/>
        <w:rPr>
          <w:b/>
          <w:lang w:val="en-US"/>
        </w:rPr>
      </w:pPr>
      <w:r>
        <w:rPr>
          <w:b/>
          <w:lang w:val="en-US"/>
        </w:rPr>
        <w:t>2. Reason for Change</w:t>
      </w:r>
    </w:p>
    <w:p w14:paraId="3F54D6D8" w14:textId="3CEF3F89" w:rsidR="00820291" w:rsidRDefault="00820291" w:rsidP="00820291">
      <w:pPr>
        <w:rPr>
          <w:lang w:val="en-US"/>
        </w:rPr>
      </w:pPr>
      <w:r>
        <w:rPr>
          <w:lang w:val="en-US"/>
        </w:rPr>
        <w:t>Evaluation and conclusion for KI#3 are missing</w:t>
      </w:r>
    </w:p>
    <w:p w14:paraId="34C2F76F" w14:textId="77777777" w:rsidR="00820291" w:rsidRDefault="00820291" w:rsidP="00820291">
      <w:pPr>
        <w:pStyle w:val="CRCoverPage"/>
        <w:rPr>
          <w:b/>
          <w:lang w:val="en-US"/>
        </w:rPr>
      </w:pPr>
      <w:r>
        <w:rPr>
          <w:b/>
          <w:lang w:val="en-US"/>
        </w:rPr>
        <w:t>3. Conclusions</w:t>
      </w:r>
    </w:p>
    <w:p w14:paraId="369B246F" w14:textId="77777777" w:rsidR="00820291" w:rsidRDefault="00820291" w:rsidP="00820291">
      <w:pPr>
        <w:rPr>
          <w:lang w:val="en-US"/>
        </w:rPr>
      </w:pPr>
      <w:r>
        <w:rPr>
          <w:lang w:val="en-US"/>
        </w:rPr>
        <w:t>&lt;Conclusion part (optional)&gt;</w:t>
      </w:r>
    </w:p>
    <w:p w14:paraId="78D17842" w14:textId="77777777" w:rsidR="00820291" w:rsidRDefault="00820291" w:rsidP="00820291">
      <w:pPr>
        <w:pStyle w:val="CRCoverPage"/>
        <w:rPr>
          <w:b/>
          <w:lang w:val="en-US"/>
        </w:rPr>
      </w:pPr>
      <w:r>
        <w:rPr>
          <w:b/>
          <w:lang w:val="en-US"/>
        </w:rPr>
        <w:t>4. Proposal</w:t>
      </w:r>
    </w:p>
    <w:p w14:paraId="16FF7630" w14:textId="6775F9D6" w:rsidR="00820291" w:rsidRDefault="00820291" w:rsidP="00820291">
      <w:pPr>
        <w:rPr>
          <w:lang w:val="en-US"/>
        </w:rPr>
      </w:pPr>
      <w:r>
        <w:rPr>
          <w:lang w:val="en-US"/>
        </w:rPr>
        <w:t>It is proposed to agree the following changes to 3GPP TR 29.857 v1.0.0.</w:t>
      </w:r>
    </w:p>
    <w:p w14:paraId="6165CCCD" w14:textId="77777777" w:rsidR="00820291" w:rsidRDefault="00820291" w:rsidP="00820291">
      <w:pPr>
        <w:pBdr>
          <w:bottom w:val="single" w:sz="12" w:space="1" w:color="auto"/>
        </w:pBdr>
        <w:rPr>
          <w:lang w:val="en-US"/>
        </w:rPr>
      </w:pPr>
    </w:p>
    <w:p w14:paraId="4F2CA606"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bookmarkEnd w:id="2"/>
    <w:p w14:paraId="111FAB96" w14:textId="74E9EAF8" w:rsidR="009021D3" w:rsidRPr="00D21562" w:rsidRDefault="009021D3" w:rsidP="009021D3">
      <w:pPr>
        <w:pStyle w:val="Heading3"/>
      </w:pPr>
      <w:r>
        <w:rPr>
          <w:rFonts w:hint="eastAsia"/>
          <w:lang w:eastAsia="zh-CN"/>
        </w:rPr>
        <w:t>7</w:t>
      </w:r>
      <w:r w:rsidRPr="00D21562">
        <w:t>.</w:t>
      </w:r>
      <w:r w:rsidRPr="00F84F03">
        <w:t>6</w:t>
      </w:r>
      <w:r w:rsidRPr="00D21562">
        <w:t>.1</w:t>
      </w:r>
      <w:r w:rsidRPr="00D21562">
        <w:tab/>
        <w:t>Description</w:t>
      </w:r>
      <w:bookmarkEnd w:id="0"/>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4E18F4A" w14:textId="2923CBFF" w:rsidR="00476B4E" w:rsidRDefault="00476B4E" w:rsidP="002B369E">
      <w:pPr>
        <w:rPr>
          <w:ins w:id="3" w:author="Ulrich Wiehe" w:date="2024-03-14T14:28:00Z"/>
          <w:lang w:val="en-US"/>
        </w:rPr>
      </w:pPr>
      <w:ins w:id="4" w:author="Ulrich Wiehe" w:date="2024-03-14T14:28:00Z">
        <w:r>
          <w:rPr>
            <w:lang w:val="en-US"/>
          </w:rPr>
          <w:t>This solution also addresses Key Issu</w:t>
        </w:r>
      </w:ins>
      <w:ins w:id="5" w:author="Ulrich Wiehe" w:date="2024-03-14T14:49:00Z">
        <w:r w:rsidR="00820291">
          <w:rPr>
            <w:lang w:val="en-US"/>
          </w:rPr>
          <w:t>e</w:t>
        </w:r>
      </w:ins>
      <w:ins w:id="6" w:author="Ulrich Wiehe" w:date="2024-03-14T14:28:00Z">
        <w:r>
          <w:rPr>
            <w:lang w:val="en-US"/>
          </w:rPr>
          <w:t xml:space="preserve"> #3: </w:t>
        </w:r>
      </w:ins>
      <w:ins w:id="7" w:author="Ulrich Wiehe" w:date="2024-03-14T14:29:00Z">
        <w:r w:rsidRPr="00476B4E">
          <w:rPr>
            <w:lang w:val="en-US"/>
          </w:rPr>
          <w:t>Access to dis-allowed Resource Segments</w:t>
        </w:r>
        <w:r>
          <w:rPr>
            <w:lang w:val="en-US"/>
          </w:rPr>
          <w:t>.</w:t>
        </w:r>
      </w:ins>
    </w:p>
    <w:p w14:paraId="18F729EE" w14:textId="34B167A2"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lastRenderedPageBreak/>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129.6pt" o:ole="">
            <v:imagedata r:id="rId9" o:title=""/>
          </v:shape>
          <o:OLEObject Type="Embed" ProgID="Visio.Drawing.15" ShapeID="_x0000_i1025" DrawAspect="Content" ObjectID="_1773736769" r:id="rId10"/>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26" type="#_x0000_t75" style="width:427.95pt;height:153.2pt" o:ole="">
            <v:imagedata r:id="rId11" o:title=""/>
          </v:shape>
          <o:OLEObject Type="Embed" ProgID="Visio.Drawing.15" ShapeID="_x0000_i1026" DrawAspect="Content" ObjectID="_1773736770" r:id="rId12"/>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27" type="#_x0000_t75" style="width:243.65pt;height:221.75pt" o:ole="">
            <v:imagedata r:id="rId13" o:title=""/>
          </v:shape>
          <o:OLEObject Type="Embed" ProgID="Visio.Drawing.15" ShapeID="_x0000_i1027" DrawAspect="Content" ObjectID="_1773736771" r:id="rId14"/>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6AF22B7B"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60895470"/>
      <w:r>
        <w:rPr>
          <w:rFonts w:ascii="Arial" w:hAnsi="Arial" w:cs="Arial"/>
          <w:color w:val="0000FF"/>
          <w:sz w:val="28"/>
          <w:szCs w:val="28"/>
          <w:lang w:val="en-US"/>
        </w:rPr>
        <w:t>* * * Next Change * * * *</w:t>
      </w:r>
    </w:p>
    <w:p w14:paraId="32FB67B6" w14:textId="4728DDB1" w:rsidR="00476B4E" w:rsidRDefault="00476B4E" w:rsidP="00476B4E">
      <w:pPr>
        <w:pStyle w:val="Heading2"/>
        <w:rPr>
          <w:ins w:id="9" w:author="Ulrich Wiehe" w:date="2024-03-14T14:32:00Z"/>
          <w:lang w:eastAsia="zh-CN"/>
        </w:rPr>
      </w:pPr>
      <w:bookmarkStart w:id="10" w:name="_Toc160895490"/>
      <w:bookmarkStart w:id="11" w:name="_Toc39050173"/>
      <w:bookmarkEnd w:id="8"/>
      <w:bookmarkEnd w:id="1"/>
      <w:ins w:id="12" w:author="Ulrich Wiehe" w:date="2024-03-14T14:32:00Z">
        <w:r>
          <w:rPr>
            <w:rFonts w:hint="eastAsia"/>
            <w:lang w:eastAsia="zh-CN"/>
          </w:rPr>
          <w:t>8.</w:t>
        </w:r>
        <w:r w:rsidRPr="00476B4E">
          <w:rPr>
            <w:highlight w:val="yellow"/>
            <w:lang w:eastAsia="zh-CN"/>
            <w:rPrChange w:id="13" w:author="Ulrich Wiehe" w:date="2024-03-14T14:32:00Z">
              <w:rPr>
                <w:lang w:eastAsia="zh-CN"/>
              </w:rPr>
            </w:rPrChange>
          </w:rPr>
          <w:t>x</w:t>
        </w:r>
        <w:r>
          <w:rPr>
            <w:rFonts w:hint="eastAsia"/>
            <w:lang w:eastAsia="zh-CN"/>
          </w:rPr>
          <w:tab/>
          <w:t>Evaluation of Solutions for Key Issue#</w:t>
        </w:r>
        <w:r>
          <w:rPr>
            <w:lang w:eastAsia="zh-CN"/>
          </w:rPr>
          <w:t>3</w:t>
        </w:r>
      </w:ins>
    </w:p>
    <w:p w14:paraId="71C688DB" w14:textId="452BB418" w:rsidR="00476B4E" w:rsidRDefault="00476B4E" w:rsidP="00476B4E">
      <w:pPr>
        <w:rPr>
          <w:ins w:id="14" w:author="Ulrich Wiehe" w:date="2024-03-14T14:34:00Z"/>
          <w:lang w:val="en-US"/>
        </w:rPr>
      </w:pPr>
      <w:ins w:id="15" w:author="Ulrich Wiehe" w:date="2024-03-14T14:32:00Z">
        <w:r>
          <w:rPr>
            <w:lang w:val="en-US"/>
          </w:rPr>
          <w:t xml:space="preserve">Solution </w:t>
        </w:r>
      </w:ins>
      <w:ins w:id="16" w:author="Ulrich Wiehe" w:date="2024-03-14T14:34:00Z">
        <w:r>
          <w:rPr>
            <w:lang w:val="en-US"/>
          </w:rPr>
          <w:t>#</w:t>
        </w:r>
      </w:ins>
      <w:ins w:id="17" w:author="Ulrich Wiehe" w:date="2024-03-14T14:33:00Z">
        <w:r>
          <w:rPr>
            <w:lang w:val="en-US"/>
          </w:rPr>
          <w:t>6</w:t>
        </w:r>
      </w:ins>
      <w:ins w:id="18" w:author="Ulrich Wiehe" w:date="2024-03-14T14:32:00Z">
        <w:r>
          <w:rPr>
            <w:lang w:val="en-US"/>
          </w:rPr>
          <w:t xml:space="preserve"> address</w:t>
        </w:r>
      </w:ins>
      <w:ins w:id="19" w:author="Ulrich Wiehe" w:date="2024-03-14T14:33:00Z">
        <w:r>
          <w:rPr>
            <w:lang w:val="en-US"/>
          </w:rPr>
          <w:t>es</w:t>
        </w:r>
      </w:ins>
      <w:ins w:id="20" w:author="Ulrich Wiehe" w:date="2024-03-14T14:32:00Z">
        <w:r>
          <w:rPr>
            <w:lang w:val="en-US"/>
          </w:rPr>
          <w:t xml:space="preserve"> Key-Issue #</w:t>
        </w:r>
      </w:ins>
      <w:ins w:id="21" w:author="Ulrich Wiehe" w:date="2024-03-14T14:33:00Z">
        <w:r>
          <w:rPr>
            <w:lang w:val="en-US"/>
          </w:rPr>
          <w:t>3</w:t>
        </w:r>
      </w:ins>
      <w:ins w:id="22" w:author="Ulrich Wiehe" w:date="2024-03-14T14:32:00Z">
        <w:r>
          <w:rPr>
            <w:lang w:val="en-US"/>
          </w:rPr>
          <w:t>.</w:t>
        </w:r>
      </w:ins>
    </w:p>
    <w:p w14:paraId="1ABE248B" w14:textId="5E9207D8" w:rsidR="00476B4E" w:rsidRDefault="00476B4E" w:rsidP="00476B4E">
      <w:pPr>
        <w:rPr>
          <w:ins w:id="23" w:author="Ulrich Wiehe" w:date="2024-03-14T14:32:00Z"/>
          <w:lang w:val="en-US"/>
        </w:rPr>
      </w:pPr>
      <w:ins w:id="24" w:author="Ulrich Wiehe" w:date="2024-03-14T14:34:00Z">
        <w:r>
          <w:rPr>
            <w:lang w:eastAsia="zh-CN"/>
          </w:rPr>
          <w:t>Solution #6 provides an efficient way to re</w:t>
        </w:r>
      </w:ins>
      <w:ins w:id="25" w:author="Ulrich Wiehe" w:date="2024-03-14T14:35:00Z">
        <w:r>
          <w:rPr>
            <w:lang w:eastAsia="zh-CN"/>
          </w:rPr>
          <w:t>strict access to dis-allowed resources</w:t>
        </w:r>
      </w:ins>
      <w:ins w:id="26" w:author="Ulrich Wiehe" w:date="2024-03-14T14:34:00Z">
        <w:r>
          <w:rPr>
            <w:lang w:eastAsia="zh-CN"/>
          </w:rPr>
          <w:t xml:space="preserve"> and allows to flexibly address all identified use cases.</w:t>
        </w:r>
      </w:ins>
    </w:p>
    <w:p w14:paraId="46F98360" w14:textId="77777777" w:rsidR="00820291" w:rsidRDefault="00820291" w:rsidP="00820291">
      <w:pPr>
        <w:rPr>
          <w:lang w:val="en-US"/>
        </w:rPr>
      </w:pPr>
    </w:p>
    <w:p w14:paraId="6D31C5B3"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0"/>
    <w:bookmarkEnd w:id="11"/>
    <w:p w14:paraId="66828883" w14:textId="734980DC" w:rsidR="00476B4E" w:rsidRDefault="00A46F57" w:rsidP="00476B4E">
      <w:pPr>
        <w:pStyle w:val="Heading2"/>
        <w:rPr>
          <w:ins w:id="27" w:author="Ulrich Wiehe" w:date="2024-03-14T14:31:00Z"/>
          <w:lang w:eastAsia="zh-CN"/>
        </w:rPr>
      </w:pPr>
      <w:r>
        <w:br w:type="page"/>
      </w:r>
      <w:bookmarkStart w:id="28" w:name="_Toc160895493"/>
      <w:ins w:id="29" w:author="Ulrich Wiehe" w:date="2024-03-14T14:31:00Z">
        <w:r w:rsidR="00476B4E">
          <w:rPr>
            <w:lang w:eastAsia="zh-CN"/>
          </w:rPr>
          <w:lastRenderedPageBreak/>
          <w:t>9</w:t>
        </w:r>
        <w:r w:rsidR="00476B4E">
          <w:rPr>
            <w:rFonts w:hint="eastAsia"/>
            <w:lang w:eastAsia="zh-CN"/>
          </w:rPr>
          <w:t>.</w:t>
        </w:r>
        <w:r w:rsidR="00476B4E" w:rsidRPr="00476B4E">
          <w:rPr>
            <w:highlight w:val="yellow"/>
            <w:lang w:eastAsia="zh-CN"/>
            <w:rPrChange w:id="30" w:author="Ulrich Wiehe" w:date="2024-03-14T14:31:00Z">
              <w:rPr>
                <w:lang w:eastAsia="zh-CN"/>
              </w:rPr>
            </w:rPrChange>
          </w:rPr>
          <w:t>x</w:t>
        </w:r>
        <w:r w:rsidR="00476B4E">
          <w:rPr>
            <w:rFonts w:hint="eastAsia"/>
            <w:lang w:eastAsia="zh-CN"/>
          </w:rPr>
          <w:tab/>
          <w:t>Conclusion of Solutions for Key Issue#</w:t>
        </w:r>
        <w:r w:rsidR="00476B4E">
          <w:rPr>
            <w:lang w:eastAsia="zh-CN"/>
          </w:rPr>
          <w:t>3</w:t>
        </w:r>
      </w:ins>
    </w:p>
    <w:p w14:paraId="2643BCCA" w14:textId="71D5A694" w:rsidR="00476B4E" w:rsidRPr="00697749" w:rsidRDefault="00476B4E" w:rsidP="00476B4E">
      <w:pPr>
        <w:rPr>
          <w:ins w:id="31" w:author="Ulrich Wiehe" w:date="2024-03-14T14:36:00Z"/>
          <w:lang w:eastAsia="zh-CN"/>
        </w:rPr>
      </w:pPr>
      <w:ins w:id="32" w:author="Ulrich Wiehe" w:date="2024-03-14T14:36:00Z">
        <w:r>
          <w:rPr>
            <w:lang w:eastAsia="zh-CN"/>
          </w:rPr>
          <w:t>Based on the evaluation in clause 8.</w:t>
        </w:r>
        <w:r w:rsidRPr="00476B4E">
          <w:rPr>
            <w:highlight w:val="yellow"/>
            <w:lang w:eastAsia="zh-CN"/>
            <w:rPrChange w:id="33" w:author="Ulrich Wiehe" w:date="2024-03-14T14:37:00Z">
              <w:rPr>
                <w:lang w:eastAsia="zh-CN"/>
              </w:rPr>
            </w:rPrChange>
          </w:rPr>
          <w:t>x</w:t>
        </w:r>
        <w:r>
          <w:rPr>
            <w:lang w:eastAsia="zh-CN"/>
          </w:rPr>
          <w:t xml:space="preserve"> it is concluded to select solutions #6 for normative specification work.</w:t>
        </w:r>
      </w:ins>
    </w:p>
    <w:p w14:paraId="1C1B91D5" w14:textId="77777777" w:rsidR="00820291" w:rsidRDefault="00820291" w:rsidP="00820291">
      <w:pPr>
        <w:rPr>
          <w:lang w:val="en-US"/>
        </w:rPr>
      </w:pPr>
    </w:p>
    <w:p w14:paraId="68B65C56"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8"/>
    <w:sectPr w:rsidR="008202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063F" w14:textId="77777777" w:rsidR="002616A1" w:rsidRDefault="002616A1">
      <w:r>
        <w:separator/>
      </w:r>
    </w:p>
  </w:endnote>
  <w:endnote w:type="continuationSeparator" w:id="0">
    <w:p w14:paraId="76781FCC" w14:textId="77777777" w:rsidR="002616A1" w:rsidRDefault="0026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19B5" w14:textId="77777777" w:rsidR="002616A1" w:rsidRDefault="002616A1">
      <w:r>
        <w:separator/>
      </w:r>
    </w:p>
  </w:footnote>
  <w:footnote w:type="continuationSeparator" w:id="0">
    <w:p w14:paraId="11D5EF35" w14:textId="77777777" w:rsidR="002616A1" w:rsidRDefault="0026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0F9EF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3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7D6377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ABC">
      <w:rPr>
        <w:rFonts w:ascii="Arial" w:hAnsi="Arial" w:cs="Arial"/>
        <w:b/>
        <w:noProof/>
        <w:sz w:val="18"/>
        <w:szCs w:val="18"/>
      </w:rPr>
      <w:t>21</w:t>
    </w:r>
    <w:r>
      <w:rPr>
        <w:rFonts w:ascii="Arial" w:hAnsi="Arial" w:cs="Arial"/>
        <w:b/>
        <w:sz w:val="18"/>
        <w:szCs w:val="18"/>
      </w:rPr>
      <w:fldChar w:fldCharType="end"/>
    </w:r>
  </w:p>
  <w:p w14:paraId="1551EA0E" w14:textId="7CFA78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3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918801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449131">
    <w:abstractNumId w:val="11"/>
  </w:num>
  <w:num w:numId="4" w16cid:durableId="1113749844">
    <w:abstractNumId w:val="22"/>
  </w:num>
  <w:num w:numId="5" w16cid:durableId="292567653">
    <w:abstractNumId w:val="19"/>
  </w:num>
  <w:num w:numId="6" w16cid:durableId="1711419159">
    <w:abstractNumId w:val="20"/>
  </w:num>
  <w:num w:numId="7" w16cid:durableId="1738160519">
    <w:abstractNumId w:val="24"/>
  </w:num>
  <w:num w:numId="8" w16cid:durableId="229271567">
    <w:abstractNumId w:val="16"/>
  </w:num>
  <w:num w:numId="9" w16cid:durableId="2139183002">
    <w:abstractNumId w:val="14"/>
  </w:num>
  <w:num w:numId="10" w16cid:durableId="1468432123">
    <w:abstractNumId w:val="15"/>
  </w:num>
  <w:num w:numId="11" w16cid:durableId="1486822744">
    <w:abstractNumId w:val="18"/>
  </w:num>
  <w:num w:numId="12" w16cid:durableId="850996496">
    <w:abstractNumId w:val="21"/>
  </w:num>
  <w:num w:numId="13" w16cid:durableId="860439587">
    <w:abstractNumId w:val="13"/>
  </w:num>
  <w:num w:numId="14" w16cid:durableId="1536313830">
    <w:abstractNumId w:val="12"/>
  </w:num>
  <w:num w:numId="15" w16cid:durableId="1136727350">
    <w:abstractNumId w:val="23"/>
  </w:num>
  <w:num w:numId="16" w16cid:durableId="1436755251">
    <w:abstractNumId w:val="17"/>
  </w:num>
  <w:num w:numId="17" w16cid:durableId="1390957469">
    <w:abstractNumId w:val="9"/>
  </w:num>
  <w:num w:numId="18" w16cid:durableId="1011293467">
    <w:abstractNumId w:val="7"/>
  </w:num>
  <w:num w:numId="19" w16cid:durableId="230703556">
    <w:abstractNumId w:val="6"/>
  </w:num>
  <w:num w:numId="20" w16cid:durableId="1814368099">
    <w:abstractNumId w:val="5"/>
  </w:num>
  <w:num w:numId="21" w16cid:durableId="1567062711">
    <w:abstractNumId w:val="4"/>
  </w:num>
  <w:num w:numId="22" w16cid:durableId="75783355">
    <w:abstractNumId w:val="8"/>
  </w:num>
  <w:num w:numId="23" w16cid:durableId="1164586316">
    <w:abstractNumId w:val="3"/>
  </w:num>
  <w:num w:numId="24" w16cid:durableId="1405253128">
    <w:abstractNumId w:val="2"/>
  </w:num>
  <w:num w:numId="25" w16cid:durableId="1963416674">
    <w:abstractNumId w:val="1"/>
  </w:num>
  <w:num w:numId="26" w16cid:durableId="1060831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16A1"/>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76B4E"/>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84383"/>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20291"/>
    <w:rsid w:val="00830747"/>
    <w:rsid w:val="0084476E"/>
    <w:rsid w:val="00860E00"/>
    <w:rsid w:val="008664E2"/>
    <w:rsid w:val="00875997"/>
    <w:rsid w:val="00876685"/>
    <w:rsid w:val="008768CA"/>
    <w:rsid w:val="008842A2"/>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AF72AA"/>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 w:type="character" w:customStyle="1" w:styleId="HeaderChar">
    <w:name w:val="Header Char"/>
    <w:basedOn w:val="DefaultParagraphFont"/>
    <w:link w:val="Header"/>
    <w:rsid w:val="0082029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2283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C3DE-A6AC-4ADE-B896-D2FC0D079E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991</Words>
  <Characters>5117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2024-03-14T13:38:00Z</dcterms:created>
  <dcterms:modified xsi:type="dcterms:W3CDTF">2024-04-04T09:44:00Z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